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7C77C" w14:textId="77777777" w:rsidR="00D5607D" w:rsidRPr="00A91259" w:rsidRDefault="00D5607D" w:rsidP="00D5607D">
      <w:pPr>
        <w:pStyle w:val="GreyBoxHeaders"/>
        <w:framePr w:wrap="auto" w:vAnchor="margin" w:yAlign="inline"/>
        <w:rPr>
          <w:ins w:id="0" w:author="Donna Wright" w:date="2018-01-29T12:00:00Z"/>
        </w:rPr>
      </w:pPr>
      <w:ins w:id="1" w:author="Donna Wright" w:date="2018-01-29T11:59:00Z">
        <w:r w:rsidRPr="00A91259">
          <w:t>X.</w:t>
        </w:r>
      </w:ins>
      <w:ins w:id="2" w:author="Donna Wright" w:date="2018-01-29T12:03:00Z">
        <w:r w:rsidRPr="00A91259">
          <w:t xml:space="preserve"> </w:t>
        </w:r>
      </w:ins>
      <w:ins w:id="3" w:author="Donna Wright" w:date="2018-01-29T11:59:00Z">
        <w:r w:rsidRPr="00A91259">
          <w:t>10% Coverage</w:t>
        </w:r>
      </w:ins>
      <w:ins w:id="4" w:author="Donna Wright" w:date="2018-01-29T12:04:00Z">
        <w:r w:rsidRPr="00A91259">
          <w:t xml:space="preserve"> Limit</w:t>
        </w:r>
      </w:ins>
      <w:ins w:id="5" w:author="Donna Wright" w:date="2018-01-29T12:03:00Z">
        <w:r w:rsidRPr="00A91259">
          <w:t xml:space="preserve"> of</w:t>
        </w:r>
      </w:ins>
      <w:ins w:id="6" w:author="Donna Wright" w:date="2018-01-29T11:59:00Z">
        <w:r w:rsidRPr="00A91259">
          <w:t xml:space="preserve"> Per</w:t>
        </w:r>
      </w:ins>
      <w:ins w:id="7" w:author="Donna Wright" w:date="2018-01-29T12:00:00Z">
        <w:r w:rsidRPr="00A91259">
          <w:t>manent Buildings and Structure</w:t>
        </w:r>
      </w:ins>
      <w:ins w:id="8" w:author="Donna Wright" w:date="2018-01-29T12:03:00Z">
        <w:r w:rsidRPr="00A91259">
          <w:t>s</w:t>
        </w:r>
      </w:ins>
    </w:p>
    <w:p w14:paraId="5D0C4D6E" w14:textId="77777777" w:rsidR="00D5607D" w:rsidRPr="00D5607D" w:rsidRDefault="00D5607D" w:rsidP="00D5607D">
      <w:pPr>
        <w:rPr>
          <w:rFonts w:ascii="Calibri" w:eastAsia="MS Mincho" w:hAnsi="Calibri" w:cs="Calibri"/>
          <w:sz w:val="24"/>
          <w:szCs w:val="20"/>
        </w:rPr>
      </w:pPr>
    </w:p>
    <w:p w14:paraId="3C035518" w14:textId="77777777" w:rsidR="00D5607D" w:rsidRPr="00D5607D" w:rsidRDefault="00D5607D" w:rsidP="00D5607D">
      <w:pPr>
        <w:rPr>
          <w:rFonts w:ascii="Calibri" w:eastAsia="MS Mincho" w:hAnsi="Calibri" w:cs="Calibri"/>
          <w:sz w:val="24"/>
          <w:szCs w:val="20"/>
        </w:rPr>
      </w:pPr>
      <w:r w:rsidRPr="00D5607D">
        <w:rPr>
          <w:rFonts w:ascii="Calibri" w:eastAsia="MS Mincho" w:hAnsi="Calibri" w:cs="Calibri"/>
          <w:sz w:val="24"/>
          <w:szCs w:val="20"/>
        </w:rPr>
        <w:tab/>
        <w:t>The Pennsylvania Department of Agriculture “A Guide to Farmland Preservation” Appendix 2, subsection 138e.223. Construction of buildings; changes in use, (a)(3) states: The construction or use of a building or other structure for agricultural production is permitted. The county program may restrict the maximum building coverage. (</w:t>
      </w:r>
      <w:proofErr w:type="gramStart"/>
      <w:r w:rsidRPr="00D5607D">
        <w:rPr>
          <w:rFonts w:ascii="Calibri" w:eastAsia="MS Mincho" w:hAnsi="Calibri" w:cs="Calibri"/>
          <w:sz w:val="24"/>
          <w:szCs w:val="20"/>
        </w:rPr>
        <w:t>page</w:t>
      </w:r>
      <w:proofErr w:type="gramEnd"/>
      <w:r w:rsidRPr="00D5607D">
        <w:rPr>
          <w:rFonts w:ascii="Calibri" w:eastAsia="MS Mincho" w:hAnsi="Calibri" w:cs="Calibri"/>
          <w:sz w:val="24"/>
          <w:szCs w:val="20"/>
        </w:rPr>
        <w:t xml:space="preserve"> 228)</w:t>
      </w:r>
    </w:p>
    <w:p w14:paraId="66E45547" w14:textId="77777777" w:rsidR="00D5607D" w:rsidRPr="00D5607D" w:rsidRDefault="00D5607D" w:rsidP="00D5607D">
      <w:pPr>
        <w:rPr>
          <w:rFonts w:ascii="Calibri" w:eastAsia="MS Mincho" w:hAnsi="Calibri" w:cs="Calibri"/>
          <w:sz w:val="24"/>
          <w:szCs w:val="20"/>
        </w:rPr>
      </w:pPr>
      <w:r w:rsidRPr="00D5607D">
        <w:rPr>
          <w:rFonts w:ascii="Calibri" w:eastAsia="MS Mincho" w:hAnsi="Calibri" w:cs="Calibri"/>
          <w:sz w:val="24"/>
          <w:szCs w:val="20"/>
        </w:rPr>
        <w:t xml:space="preserve"> Lehigh County has chosen to do so.   </w:t>
      </w:r>
    </w:p>
    <w:p w14:paraId="60A883A5" w14:textId="77777777" w:rsidR="00D5607D" w:rsidRPr="00D5607D" w:rsidRDefault="00D5607D" w:rsidP="00D5607D">
      <w:pPr>
        <w:rPr>
          <w:rFonts w:ascii="Calibri" w:eastAsia="MS Mincho" w:hAnsi="Calibri" w:cs="Calibri"/>
          <w:sz w:val="24"/>
          <w:szCs w:val="20"/>
        </w:rPr>
      </w:pPr>
      <w:r w:rsidRPr="00D5607D">
        <w:rPr>
          <w:rFonts w:ascii="Calibri" w:eastAsia="MS Mincho" w:hAnsi="Calibri" w:cs="Calibri"/>
          <w:sz w:val="24"/>
          <w:szCs w:val="20"/>
        </w:rPr>
        <w:tab/>
        <w:t>N</w:t>
      </w:r>
      <w:ins w:id="9" w:author="Donna Wright" w:date="2018-01-29T12:00:00Z">
        <w:r w:rsidRPr="00D5607D">
          <w:rPr>
            <w:rFonts w:ascii="Calibri" w:eastAsia="MS Mincho" w:hAnsi="Calibri" w:cs="Calibri"/>
            <w:sz w:val="24"/>
            <w:szCs w:val="20"/>
          </w:rPr>
          <w:t xml:space="preserve">o more than ten percent (10%) of the total conservation easement area shall be covered by permanent buildings for any purpose. </w:t>
        </w:r>
      </w:ins>
      <w:ins w:id="10" w:author="Donna Wright" w:date="2018-01-29T12:01:00Z">
        <w:r w:rsidRPr="00D5607D">
          <w:rPr>
            <w:rFonts w:ascii="Calibri" w:eastAsia="MS Mincho" w:hAnsi="Calibri" w:cs="Calibri"/>
            <w:sz w:val="24"/>
            <w:szCs w:val="20"/>
          </w:rPr>
          <w:t xml:space="preserve"> Temporary agricultural buildings that do not have permanent foundations will not be considered as permanent </w:t>
        </w:r>
      </w:ins>
      <w:ins w:id="11" w:author="Donna Wright" w:date="2018-01-29T12:05:00Z">
        <w:r w:rsidRPr="00D5607D">
          <w:rPr>
            <w:rFonts w:ascii="Calibri" w:eastAsia="MS Mincho" w:hAnsi="Calibri" w:cs="Calibri"/>
            <w:sz w:val="24"/>
            <w:szCs w:val="20"/>
          </w:rPr>
          <w:t>buildings. The spaces between buildings, such as yar</w:t>
        </w:r>
      </w:ins>
      <w:ins w:id="12" w:author="Donna Wright" w:date="2018-01-29T12:06:00Z">
        <w:r w:rsidRPr="00D5607D">
          <w:rPr>
            <w:rFonts w:ascii="Calibri" w:eastAsia="MS Mincho" w:hAnsi="Calibri" w:cs="Calibri"/>
            <w:sz w:val="24"/>
            <w:szCs w:val="20"/>
          </w:rPr>
          <w:t xml:space="preserve">d areas, driveways, and parking areas, shall not be included in the calculation of building coverage. Buildings that are </w:t>
        </w:r>
      </w:ins>
      <w:ins w:id="13" w:author="Donna Wright" w:date="2018-01-29T12:07:00Z">
        <w:r w:rsidRPr="00D5607D">
          <w:rPr>
            <w:rFonts w:ascii="Calibri" w:eastAsia="MS Mincho" w:hAnsi="Calibri" w:cs="Calibri"/>
            <w:sz w:val="24"/>
            <w:szCs w:val="20"/>
          </w:rPr>
          <w:t>present</w:t>
        </w:r>
      </w:ins>
      <w:ins w:id="14" w:author="Donna Wright" w:date="2018-01-29T12:06:00Z">
        <w:r w:rsidRPr="00D5607D">
          <w:rPr>
            <w:rFonts w:ascii="Calibri" w:eastAsia="MS Mincho" w:hAnsi="Calibri" w:cs="Calibri"/>
            <w:sz w:val="24"/>
            <w:szCs w:val="20"/>
          </w:rPr>
          <w:t xml:space="preserve"> on the </w:t>
        </w:r>
      </w:ins>
      <w:ins w:id="15" w:author="Donna Wright" w:date="2018-01-29T12:07:00Z">
        <w:r w:rsidRPr="00D5607D">
          <w:rPr>
            <w:rFonts w:ascii="Calibri" w:eastAsia="MS Mincho" w:hAnsi="Calibri" w:cs="Calibri"/>
            <w:sz w:val="24"/>
            <w:szCs w:val="20"/>
          </w:rPr>
          <w:t>restricted</w:t>
        </w:r>
      </w:ins>
      <w:ins w:id="16" w:author="Donna Wright" w:date="2018-01-29T12:06:00Z">
        <w:r w:rsidRPr="00D5607D">
          <w:rPr>
            <w:rFonts w:ascii="Calibri" w:eastAsia="MS Mincho" w:hAnsi="Calibri" w:cs="Calibri"/>
            <w:sz w:val="24"/>
            <w:szCs w:val="20"/>
          </w:rPr>
          <w:t xml:space="preserve"> land on the date of the granting of the conservation easement shal</w:t>
        </w:r>
      </w:ins>
      <w:ins w:id="17" w:author="Donna Wright" w:date="2018-01-29T12:07:00Z">
        <w:r w:rsidRPr="00D5607D">
          <w:rPr>
            <w:rFonts w:ascii="Calibri" w:eastAsia="MS Mincho" w:hAnsi="Calibri" w:cs="Calibri"/>
            <w:sz w:val="24"/>
            <w:szCs w:val="20"/>
          </w:rPr>
          <w:t xml:space="preserve">l be included in the calculation of building coverage. </w:t>
        </w:r>
      </w:ins>
    </w:p>
    <w:p w14:paraId="3BCF3EA3" w14:textId="77777777" w:rsidR="00D5607D" w:rsidRPr="00D5607D" w:rsidRDefault="00D5607D" w:rsidP="00D5607D">
      <w:pPr>
        <w:ind w:firstLine="720"/>
        <w:rPr>
          <w:rFonts w:ascii="Calibri" w:eastAsia="MS Mincho" w:hAnsi="Calibri" w:cs="Calibri"/>
          <w:b/>
          <w:bCs/>
          <w:sz w:val="24"/>
          <w:szCs w:val="20"/>
        </w:rPr>
      </w:pPr>
      <w:r w:rsidRPr="00D5607D">
        <w:rPr>
          <w:rFonts w:ascii="Calibri" w:eastAsia="MS Mincho" w:hAnsi="Calibri" w:cs="Calibri"/>
          <w:sz w:val="24"/>
          <w:szCs w:val="20"/>
        </w:rPr>
        <w:t xml:space="preserve">Prior to any subdivision or parcel conveyance, the percentage of building coverage allowance for each of the tracts, that in combination make up the original easement area, must be calculated and specified in the proposed new property deeds.   The specified maximum building coverage percentages for the proposed tracts must add up to 10%.  To calculate the building coverage allowances for each tract, it is necessary to determine the existing building coverage area for each tract that will result from the subdivision or parcel conveyance.  Negotiations with potential buyers and/or grantees may be necessary to distribute the percent building coverage allowances for each tract to be sold or conveyed. See </w:t>
      </w:r>
      <w:r w:rsidRPr="00D5607D">
        <w:rPr>
          <w:rFonts w:ascii="Calibri" w:eastAsia="MS Mincho" w:hAnsi="Calibri" w:cs="Calibri"/>
          <w:b/>
          <w:bCs/>
          <w:sz w:val="24"/>
          <w:szCs w:val="20"/>
        </w:rPr>
        <w:t>Appendix M-2.</w:t>
      </w:r>
    </w:p>
    <w:p w14:paraId="18A2CA0F" w14:textId="77777777" w:rsidR="00D5607D" w:rsidRPr="00D5607D" w:rsidRDefault="00D5607D" w:rsidP="00D5607D">
      <w:pPr>
        <w:rPr>
          <w:rFonts w:ascii="Calibri" w:eastAsia="MS Mincho" w:hAnsi="Calibri" w:cs="Calibri"/>
          <w:b/>
          <w:bCs/>
          <w:sz w:val="24"/>
          <w:szCs w:val="20"/>
          <w:u w:val="single"/>
        </w:rPr>
      </w:pPr>
    </w:p>
    <w:p w14:paraId="382E68EE" w14:textId="77777777" w:rsidR="00D5607D" w:rsidRPr="00D5607D" w:rsidRDefault="00D5607D" w:rsidP="00D5607D">
      <w:pPr>
        <w:rPr>
          <w:rFonts w:ascii="Calibri" w:eastAsia="MS Mincho" w:hAnsi="Calibri" w:cs="Calibri"/>
          <w:b/>
          <w:sz w:val="24"/>
          <w:szCs w:val="20"/>
        </w:rPr>
      </w:pPr>
      <w:r w:rsidRPr="00D5607D">
        <w:rPr>
          <w:rFonts w:ascii="Calibri" w:eastAsia="MS Mincho" w:hAnsi="Calibri" w:cs="Calibri"/>
          <w:b/>
          <w:sz w:val="24"/>
          <w:szCs w:val="20"/>
        </w:rPr>
        <w:t xml:space="preserve"> Agricultural Building Construction</w:t>
      </w:r>
    </w:p>
    <w:p w14:paraId="677C573D" w14:textId="77777777" w:rsidR="00D5607D" w:rsidRPr="00D5607D" w:rsidRDefault="00D5607D" w:rsidP="00D5607D">
      <w:pPr>
        <w:rPr>
          <w:rFonts w:ascii="Calibri" w:eastAsia="MS Mincho" w:hAnsi="Calibri" w:cs="Calibri"/>
          <w:sz w:val="24"/>
          <w:szCs w:val="20"/>
        </w:rPr>
      </w:pPr>
      <w:r w:rsidRPr="00D5607D">
        <w:rPr>
          <w:rFonts w:ascii="Calibri" w:eastAsia="MS Mincho" w:hAnsi="Calibri" w:cs="Calibri"/>
          <w:sz w:val="24"/>
          <w:szCs w:val="20"/>
        </w:rPr>
        <w:tab/>
      </w:r>
      <w:ins w:id="18" w:author="Donna Wright" w:date="2018-01-30T15:04:00Z">
        <w:r w:rsidRPr="00D5607D">
          <w:rPr>
            <w:rFonts w:ascii="Calibri" w:eastAsia="MS Mincho" w:hAnsi="Calibri" w:cs="Calibri"/>
            <w:sz w:val="24"/>
            <w:szCs w:val="20"/>
          </w:rPr>
          <w:t xml:space="preserve">For any proposed </w:t>
        </w:r>
      </w:ins>
      <w:r w:rsidRPr="00D5607D">
        <w:rPr>
          <w:rFonts w:ascii="Calibri" w:eastAsia="MS Mincho" w:hAnsi="Calibri" w:cs="Calibri"/>
          <w:sz w:val="24"/>
          <w:szCs w:val="20"/>
        </w:rPr>
        <w:t>A</w:t>
      </w:r>
      <w:ins w:id="19" w:author="Donna Wright" w:date="2018-01-30T15:04:00Z">
        <w:r w:rsidRPr="00D5607D">
          <w:rPr>
            <w:rFonts w:ascii="Calibri" w:eastAsia="MS Mincho" w:hAnsi="Calibri" w:cs="Calibri"/>
            <w:sz w:val="24"/>
            <w:szCs w:val="20"/>
          </w:rPr>
          <w:t xml:space="preserve">gricultural </w:t>
        </w:r>
      </w:ins>
      <w:r w:rsidRPr="00D5607D">
        <w:rPr>
          <w:rFonts w:ascii="Calibri" w:eastAsia="MS Mincho" w:hAnsi="Calibri" w:cs="Calibri"/>
          <w:sz w:val="24"/>
          <w:szCs w:val="20"/>
        </w:rPr>
        <w:t>B</w:t>
      </w:r>
      <w:ins w:id="20" w:author="Donna Wright" w:date="2018-01-30T15:05:00Z">
        <w:r w:rsidRPr="00D5607D">
          <w:rPr>
            <w:rFonts w:ascii="Calibri" w:eastAsia="MS Mincho" w:hAnsi="Calibri" w:cs="Calibri"/>
            <w:sz w:val="24"/>
            <w:szCs w:val="20"/>
          </w:rPr>
          <w:t xml:space="preserve">uilding construction, the County Board shall be notified by </w:t>
        </w:r>
      </w:ins>
      <w:r w:rsidRPr="00D5607D">
        <w:rPr>
          <w:rFonts w:ascii="Calibri" w:eastAsia="MS Mincho" w:hAnsi="Calibri" w:cs="Calibri"/>
          <w:sz w:val="24"/>
          <w:szCs w:val="20"/>
        </w:rPr>
        <w:t xml:space="preserve">completing </w:t>
      </w:r>
      <w:ins w:id="21" w:author="Donna Wright" w:date="2018-01-30T15:05:00Z">
        <w:r w:rsidRPr="00D5607D">
          <w:rPr>
            <w:rFonts w:ascii="Calibri" w:eastAsia="MS Mincho" w:hAnsi="Calibri" w:cs="Calibri"/>
            <w:sz w:val="24"/>
            <w:szCs w:val="20"/>
          </w:rPr>
          <w:t xml:space="preserve">the </w:t>
        </w:r>
      </w:ins>
      <w:r w:rsidRPr="00D5607D">
        <w:rPr>
          <w:rFonts w:ascii="Calibri" w:eastAsia="MS Mincho" w:hAnsi="Calibri" w:cs="Calibri"/>
          <w:sz w:val="24"/>
          <w:szCs w:val="20"/>
        </w:rPr>
        <w:t xml:space="preserve">form found in </w:t>
      </w:r>
      <w:ins w:id="22" w:author="Donna Wright" w:date="2018-01-30T15:05:00Z">
        <w:r w:rsidRPr="00D5607D">
          <w:rPr>
            <w:rFonts w:ascii="Calibri" w:eastAsia="MS Mincho" w:hAnsi="Calibri" w:cs="Calibri"/>
            <w:b/>
            <w:bCs/>
            <w:sz w:val="24"/>
            <w:szCs w:val="20"/>
          </w:rPr>
          <w:t xml:space="preserve">Appendix </w:t>
        </w:r>
      </w:ins>
      <w:r w:rsidRPr="00D5607D">
        <w:rPr>
          <w:rFonts w:ascii="Calibri" w:eastAsia="MS Mincho" w:hAnsi="Calibri" w:cs="Calibri"/>
          <w:b/>
          <w:bCs/>
          <w:sz w:val="24"/>
          <w:szCs w:val="20"/>
        </w:rPr>
        <w:t>S-2</w:t>
      </w:r>
      <w:r w:rsidRPr="00D5607D">
        <w:rPr>
          <w:rFonts w:ascii="Calibri" w:eastAsia="MS Mincho" w:hAnsi="Calibri" w:cs="Calibri"/>
          <w:sz w:val="24"/>
          <w:szCs w:val="20"/>
        </w:rPr>
        <w:t xml:space="preserve"> </w:t>
      </w:r>
      <w:ins w:id="23" w:author="Donna Wright" w:date="2018-01-30T15:07:00Z">
        <w:r w:rsidRPr="00D5607D">
          <w:rPr>
            <w:rFonts w:ascii="Calibri" w:eastAsia="MS Mincho" w:hAnsi="Calibri" w:cs="Calibri"/>
            <w:sz w:val="24"/>
            <w:szCs w:val="20"/>
          </w:rPr>
          <w:t xml:space="preserve">and returning it to the </w:t>
        </w:r>
      </w:ins>
      <w:bookmarkStart w:id="24" w:name="_Hlk526345375"/>
      <w:r w:rsidRPr="00D5607D">
        <w:rPr>
          <w:rFonts w:ascii="Calibri" w:eastAsia="MS Mincho" w:hAnsi="Calibri" w:cs="Calibri"/>
          <w:sz w:val="24"/>
          <w:szCs w:val="20"/>
        </w:rPr>
        <w:t xml:space="preserve">Farmland Preservation Office </w:t>
      </w:r>
      <w:bookmarkEnd w:id="24"/>
      <w:r w:rsidRPr="00D5607D">
        <w:rPr>
          <w:rFonts w:ascii="Calibri" w:eastAsia="MS Mincho" w:hAnsi="Calibri" w:cs="Calibri"/>
          <w:sz w:val="24"/>
          <w:szCs w:val="20"/>
        </w:rPr>
        <w:t>for review and approval.</w:t>
      </w:r>
    </w:p>
    <w:p w14:paraId="282BA4C4" w14:textId="77777777" w:rsidR="00D5607D" w:rsidRPr="00D5607D" w:rsidRDefault="00D5607D" w:rsidP="00D5607D">
      <w:pPr>
        <w:rPr>
          <w:rFonts w:ascii="Calibri" w:eastAsia="MS Mincho" w:hAnsi="Calibri" w:cs="Calibri"/>
          <w:b/>
          <w:sz w:val="24"/>
          <w:szCs w:val="20"/>
        </w:rPr>
      </w:pPr>
      <w:r w:rsidRPr="00D5607D">
        <w:rPr>
          <w:rFonts w:ascii="Calibri" w:eastAsia="MS Mincho" w:hAnsi="Calibri" w:cs="Calibri"/>
          <w:b/>
          <w:sz w:val="24"/>
          <w:szCs w:val="20"/>
        </w:rPr>
        <w:t>New Residence Construction</w:t>
      </w:r>
    </w:p>
    <w:p w14:paraId="2D5CB25F" w14:textId="77777777" w:rsidR="00D5607D" w:rsidRPr="00D5607D" w:rsidRDefault="00D5607D" w:rsidP="00D5607D">
      <w:pPr>
        <w:rPr>
          <w:rFonts w:ascii="Calibri" w:eastAsia="MS Mincho" w:hAnsi="Calibri" w:cs="Calibri"/>
          <w:sz w:val="24"/>
          <w:szCs w:val="20"/>
        </w:rPr>
      </w:pPr>
      <w:r w:rsidRPr="00D5607D">
        <w:rPr>
          <w:rFonts w:ascii="Calibri" w:eastAsia="MS Mincho" w:hAnsi="Calibri" w:cs="Calibri"/>
          <w:sz w:val="24"/>
          <w:szCs w:val="20"/>
        </w:rPr>
        <w:t xml:space="preserve">For any proposed New Residence construction, the County Board shall be notified by completing the form found in </w:t>
      </w:r>
      <w:r w:rsidRPr="00D5607D">
        <w:rPr>
          <w:rFonts w:ascii="Calibri" w:eastAsia="MS Mincho" w:hAnsi="Calibri" w:cs="Calibri"/>
          <w:b/>
          <w:bCs/>
          <w:sz w:val="24"/>
          <w:szCs w:val="20"/>
        </w:rPr>
        <w:t>Appendix P-2</w:t>
      </w:r>
      <w:r w:rsidRPr="00D5607D">
        <w:rPr>
          <w:rFonts w:ascii="Calibri" w:eastAsia="MS Mincho" w:hAnsi="Calibri" w:cs="Calibri"/>
          <w:sz w:val="24"/>
          <w:szCs w:val="20"/>
        </w:rPr>
        <w:t xml:space="preserve"> and returning it to the Farmland Preservation Office for review and approval. </w:t>
      </w:r>
    </w:p>
    <w:p w14:paraId="58339EB5" w14:textId="77777777" w:rsidR="00D5607D" w:rsidRPr="00D5607D" w:rsidRDefault="00D5607D" w:rsidP="00D5607D">
      <w:pPr>
        <w:rPr>
          <w:rFonts w:ascii="Calibri" w:eastAsia="MS Mincho" w:hAnsi="Calibri" w:cs="Calibri"/>
          <w:sz w:val="24"/>
          <w:szCs w:val="20"/>
        </w:rPr>
      </w:pPr>
    </w:p>
    <w:p w14:paraId="4F5C686F" w14:textId="77777777" w:rsidR="00D5607D" w:rsidRPr="00D5607D" w:rsidRDefault="00D5607D" w:rsidP="00D5607D">
      <w:pPr>
        <w:rPr>
          <w:rFonts w:ascii="Calibri" w:eastAsia="MS Mincho" w:hAnsi="Calibri" w:cs="Calibri"/>
          <w:sz w:val="24"/>
          <w:szCs w:val="20"/>
          <w:u w:val="single"/>
        </w:rPr>
      </w:pPr>
    </w:p>
    <w:p w14:paraId="6CDCC50B" w14:textId="77777777" w:rsidR="00883C21" w:rsidRDefault="00883C21"/>
    <w:sectPr w:rsidR="00883C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na Wright">
    <w15:presenceInfo w15:providerId="AD" w15:userId="S-1-5-21-4128779970-1068091417-628957002-23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07D"/>
    <w:rsid w:val="00883C21"/>
    <w:rsid w:val="00D56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77440"/>
  <w15:chartTrackingRefBased/>
  <w15:docId w15:val="{DFDEB726-8322-4C48-BFFB-34D21FE2D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reyBoxHeaders">
    <w:name w:val="Grey Box Headers"/>
    <w:basedOn w:val="Normal"/>
    <w:link w:val="GreyBoxHeadersChar"/>
    <w:qFormat/>
    <w:rsid w:val="00D5607D"/>
    <w:pPr>
      <w:framePr w:wrap="around" w:vAnchor="text" w:hAnchor="text" w:y="1"/>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pPr>
    <w:rPr>
      <w:rFonts w:ascii="Calibri" w:eastAsia="MS Mincho" w:hAnsi="Calibri" w:cs="Calibri"/>
      <w:b/>
      <w:sz w:val="36"/>
      <w:szCs w:val="36"/>
    </w:rPr>
  </w:style>
  <w:style w:type="character" w:customStyle="1" w:styleId="GreyBoxHeadersChar">
    <w:name w:val="Grey Box Headers Char"/>
    <w:basedOn w:val="DefaultParagraphFont"/>
    <w:link w:val="GreyBoxHeaders"/>
    <w:rsid w:val="00D5607D"/>
    <w:rPr>
      <w:rFonts w:ascii="Calibri" w:eastAsia="MS Mincho" w:hAnsi="Calibri" w:cs="Calibri"/>
      <w:b/>
      <w:sz w:val="36"/>
      <w:szCs w:val="36"/>
      <w:shd w:val="clear" w:color="auto" w:fill="D9D9D9" w:themeFill="background1" w:themeFillShade="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329</Words>
  <Characters>1880</Characters>
  <Application>Microsoft Office Word</Application>
  <DocSecurity>0</DocSecurity>
  <Lines>15</Lines>
  <Paragraphs>4</Paragraphs>
  <ScaleCrop>false</ScaleCrop>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2022-04-25T18:48:00Z</dcterms:created>
  <dcterms:modified xsi:type="dcterms:W3CDTF">2022-04-25T18:50:00Z</dcterms:modified>
</cp:coreProperties>
</file>